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EEAB2" w14:textId="1D477CA5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E4B51">
        <w:rPr>
          <w:rFonts w:ascii="맑은 고딕" w:eastAsia="맑은 고딕" w:hAnsi="맑은 고딕" w:hint="eastAsia"/>
          <w:b/>
          <w:noProof/>
          <w:sz w:val="24"/>
          <w:lang w:eastAsia="ko-KR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1D00DC" w:rsidRPr="001D00DC">
        <w:rPr>
          <w:b/>
          <w:i/>
          <w:noProof/>
          <w:sz w:val="28"/>
        </w:rPr>
        <w:t>1</w:t>
      </w:r>
      <w:r w:rsidR="004B08A1">
        <w:rPr>
          <w:b/>
          <w:i/>
          <w:noProof/>
          <w:sz w:val="28"/>
        </w:rPr>
        <w:t>1499</w:t>
      </w:r>
    </w:p>
    <w:p w14:paraId="1E1E9AF0" w14:textId="04205F88" w:rsidR="001E41F3" w:rsidRDefault="00CE4B51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E4B51">
        <w:rPr>
          <w:rFonts w:hint="eastAsia"/>
          <w:b/>
          <w:noProof/>
          <w:sz w:val="24"/>
        </w:rPr>
        <w:t>18</w:t>
      </w:r>
      <w:r w:rsidRPr="00CE4B51">
        <w:rPr>
          <w:b/>
          <w:noProof/>
          <w:sz w:val="24"/>
        </w:rPr>
        <w:t xml:space="preserve"> </w:t>
      </w:r>
      <w:r w:rsidRPr="00CE4B51">
        <w:rPr>
          <w:rFonts w:hint="eastAsia"/>
          <w:b/>
          <w:noProof/>
          <w:sz w:val="24"/>
        </w:rPr>
        <w:t>-</w:t>
      </w:r>
      <w:r w:rsidRPr="00CE4B51">
        <w:rPr>
          <w:b/>
          <w:noProof/>
          <w:sz w:val="24"/>
        </w:rPr>
        <w:t xml:space="preserve"> </w:t>
      </w:r>
      <w:r w:rsidRPr="00CE4B51">
        <w:rPr>
          <w:rFonts w:hint="eastAsia"/>
          <w:b/>
          <w:noProof/>
          <w:sz w:val="24"/>
        </w:rPr>
        <w:t>22</w:t>
      </w:r>
      <w:r w:rsidR="00514818">
        <w:rPr>
          <w:b/>
          <w:noProof/>
          <w:sz w:val="24"/>
        </w:rPr>
        <w:t xml:space="preserve"> </w:t>
      </w:r>
      <w:r w:rsidRPr="00CE4B51">
        <w:rPr>
          <w:rFonts w:hint="eastAsia"/>
          <w:b/>
          <w:noProof/>
          <w:sz w:val="24"/>
        </w:rPr>
        <w:t>Nov,</w:t>
      </w:r>
      <w:r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2019</w:t>
      </w:r>
      <w:r w:rsidRPr="00CE4B51">
        <w:rPr>
          <w:rFonts w:hint="eastAsia"/>
          <w:b/>
          <w:noProof/>
          <w:sz w:val="24"/>
        </w:rPr>
        <w:t>, Reno</w:t>
      </w:r>
      <w:r>
        <w:rPr>
          <w:b/>
          <w:noProof/>
          <w:sz w:val="24"/>
        </w:rPr>
        <w:t xml:space="preserve">, </w:t>
      </w:r>
      <w:r w:rsidRPr="00CE4B51">
        <w:rPr>
          <w:rFonts w:hint="eastAsia"/>
          <w:b/>
          <w:noProof/>
          <w:sz w:val="24"/>
        </w:rPr>
        <w:t>NV</w:t>
      </w:r>
      <w:r>
        <w:rPr>
          <w:b/>
          <w:noProof/>
          <w:sz w:val="24"/>
        </w:rPr>
        <w:t xml:space="preserve">, </w:t>
      </w:r>
      <w:r w:rsidRPr="00CE4B51">
        <w:rPr>
          <w:rFonts w:hint="eastAsia"/>
          <w:b/>
          <w:noProof/>
          <w:sz w:val="24"/>
        </w:rPr>
        <w:t>US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7DB8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AAEB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5C9B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C0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ACDE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1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58D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D926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9E9118" w14:textId="6F51DAFD" w:rsidR="001E41F3" w:rsidRPr="00410371" w:rsidRDefault="00514818" w:rsidP="006967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9674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6930FF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CBF9B7" w14:textId="17339CDB" w:rsidR="001E41F3" w:rsidRPr="00410371" w:rsidRDefault="0069674B" w:rsidP="006967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737B1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AA1B03" w14:textId="7A6A3049" w:rsidR="001E41F3" w:rsidRPr="00410371" w:rsidRDefault="0069674B" w:rsidP="00CE4B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EDB38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09DA53" w14:textId="733D69F9" w:rsidR="001E41F3" w:rsidRPr="00410371" w:rsidRDefault="006D18D3" w:rsidP="00696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7574">
              <w:rPr>
                <w:b/>
                <w:noProof/>
                <w:sz w:val="28"/>
              </w:rPr>
              <w:t>16.</w:t>
            </w:r>
            <w:r w:rsidR="0069674B">
              <w:rPr>
                <w:b/>
                <w:noProof/>
                <w:sz w:val="28"/>
              </w:rPr>
              <w:t>1</w:t>
            </w:r>
            <w:r w:rsidRPr="00C07574">
              <w:rPr>
                <w:b/>
                <w:noProof/>
                <w:sz w:val="28"/>
              </w:rPr>
              <w:t>.</w:t>
            </w:r>
            <w:r w:rsidR="00C07574" w:rsidRPr="00C07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96B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1B3A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D2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1FF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9A1FC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531964" w14:textId="77777777" w:rsidTr="00547111">
        <w:tc>
          <w:tcPr>
            <w:tcW w:w="9641" w:type="dxa"/>
            <w:gridSpan w:val="9"/>
          </w:tcPr>
          <w:p w14:paraId="41612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1E23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D696DA" w14:textId="77777777" w:rsidTr="00A7671C">
        <w:tc>
          <w:tcPr>
            <w:tcW w:w="2835" w:type="dxa"/>
          </w:tcPr>
          <w:p w14:paraId="4C5191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4EB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EB03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5E6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935E5" w14:textId="77777777" w:rsidR="00F25D98" w:rsidRDefault="00F25D98" w:rsidP="00C07574">
            <w:pPr>
              <w:pStyle w:val="CRCoverPage"/>
              <w:tabs>
                <w:tab w:val="center" w:pos="100"/>
              </w:tabs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F54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E03E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C68F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8D6D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07574">
              <w:rPr>
                <w:b/>
                <w:bCs/>
                <w:caps/>
                <w:noProof/>
              </w:rPr>
              <w:t>X</w:t>
            </w:r>
          </w:p>
        </w:tc>
      </w:tr>
    </w:tbl>
    <w:p w14:paraId="4B65EB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23A0D1" w14:textId="77777777" w:rsidTr="00547111">
        <w:tc>
          <w:tcPr>
            <w:tcW w:w="9640" w:type="dxa"/>
            <w:gridSpan w:val="11"/>
          </w:tcPr>
          <w:p w14:paraId="1FFA4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801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62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90956" w14:textId="61859A1F" w:rsidR="001E41F3" w:rsidRDefault="006967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UE communication analytics</w:t>
              </w:r>
            </w:fldSimple>
          </w:p>
        </w:tc>
      </w:tr>
      <w:tr w:rsidR="001E41F3" w14:paraId="3520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232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5B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C4A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A5C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82B93" w14:textId="5D768302" w:rsidR="001E41F3" w:rsidRDefault="0081237A" w:rsidP="00CE4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FFFB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0B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81D1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CF442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96F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736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20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94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44CE26" w14:textId="77777777" w:rsidR="001E41F3" w:rsidRDefault="00C0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4DA54B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16F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BF13A" w14:textId="6F21E648" w:rsidR="001E41F3" w:rsidRDefault="00B51DB3" w:rsidP="00CE4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</w:t>
            </w:r>
            <w:r w:rsidR="00CE4B51">
              <w:rPr>
                <w:noProof/>
              </w:rPr>
              <w:t>1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E4B51">
              <w:rPr>
                <w:noProof/>
              </w:rPr>
              <w:t>18</w:t>
            </w:r>
          </w:p>
        </w:tc>
      </w:tr>
      <w:tr w:rsidR="001E41F3" w14:paraId="6F1C5B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460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7C1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77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476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F01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E08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3A8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9A9417" w14:textId="77777777" w:rsidR="001E41F3" w:rsidRDefault="00C075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302C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14E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FC67A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07574">
              <w:rPr>
                <w:noProof/>
              </w:rPr>
              <w:t>Rel-16</w:t>
            </w:r>
          </w:p>
        </w:tc>
      </w:tr>
      <w:tr w:rsidR="001E41F3" w14:paraId="584B129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E14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BCA9A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C55E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D6D23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9DE229" w14:textId="77777777" w:rsidTr="00547111">
        <w:tc>
          <w:tcPr>
            <w:tcW w:w="1843" w:type="dxa"/>
          </w:tcPr>
          <w:p w14:paraId="53162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34E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F86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A0C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5647F" w14:textId="5B015F5B" w:rsidR="001E41F3" w:rsidRDefault="00F206F1" w:rsidP="00C0757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Changes to correct m</w:t>
            </w:r>
            <w:r w:rsidR="007A69EA">
              <w:rPr>
                <w:rFonts w:cs="Arial" w:hint="eastAsia"/>
                <w:lang w:val="en-US" w:eastAsia="zh-CN"/>
              </w:rPr>
              <w:t xml:space="preserve">isalignment </w:t>
            </w:r>
            <w:r>
              <w:rPr>
                <w:rFonts w:cs="Arial"/>
                <w:lang w:val="en-US" w:eastAsia="zh-CN"/>
              </w:rPr>
              <w:t xml:space="preserve">regarding input data collection for UE Communication analytics </w:t>
            </w:r>
            <w:proofErr w:type="gramStart"/>
            <w:r>
              <w:rPr>
                <w:rFonts w:cs="Arial"/>
                <w:lang w:val="en-US" w:eastAsia="zh-CN"/>
              </w:rPr>
              <w:t>are proposed</w:t>
            </w:r>
            <w:proofErr w:type="gramEnd"/>
            <w:r>
              <w:rPr>
                <w:rFonts w:cs="Arial"/>
                <w:lang w:val="en-US" w:eastAsia="zh-CN"/>
              </w:rPr>
              <w:t>.</w:t>
            </w:r>
          </w:p>
          <w:p w14:paraId="7BFA69E8" w14:textId="77777777" w:rsidR="00ED7084" w:rsidRDefault="00F206F1" w:rsidP="00C0757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 </w:t>
            </w:r>
          </w:p>
          <w:p w14:paraId="5EB41733" w14:textId="6665923A" w:rsidR="00F206F1" w:rsidRDefault="00F206F1" w:rsidP="00C0757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In TS23.388, clause 6.7.3.1 has the following description:</w:t>
            </w:r>
          </w:p>
          <w:p w14:paraId="1712E96A" w14:textId="77777777" w:rsidR="00F206F1" w:rsidRPr="00ED7084" w:rsidRDefault="00F206F1" w:rsidP="00C0757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39BF6C38" w14:textId="569433EB" w:rsidR="00F206F1" w:rsidRPr="00F206F1" w:rsidRDefault="00F206F1" w:rsidP="00F206F1">
            <w:pPr>
              <w:rPr>
                <w:i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  </w:t>
            </w:r>
            <w:r w:rsidRPr="00F206F1">
              <w:rPr>
                <w:i/>
                <w:lang w:eastAsia="zh-CN"/>
              </w:rPr>
              <w:t xml:space="preserve">An </w:t>
            </w:r>
            <w:r w:rsidRPr="00F206F1">
              <w:rPr>
                <w:rFonts w:hint="eastAsia"/>
                <w:i/>
                <w:lang w:eastAsia="zh-CN"/>
              </w:rPr>
              <w:t xml:space="preserve">NWDAF supporting </w:t>
            </w:r>
            <w:r w:rsidRPr="00F206F1">
              <w:rPr>
                <w:i/>
                <w:lang w:eastAsia="zh-CN"/>
              </w:rPr>
              <w:t>UE Communication Analytics</w:t>
            </w:r>
            <w:r w:rsidRPr="00F206F1">
              <w:rPr>
                <w:rFonts w:hint="eastAsia"/>
                <w:i/>
                <w:lang w:eastAsia="zh-CN"/>
              </w:rPr>
              <w:t xml:space="preserve"> collect</w:t>
            </w:r>
            <w:r w:rsidRPr="00F206F1">
              <w:rPr>
                <w:i/>
                <w:lang w:eastAsia="zh-CN"/>
              </w:rPr>
              <w:t>s</w:t>
            </w:r>
            <w:r w:rsidRPr="00F206F1">
              <w:rPr>
                <w:rFonts w:hint="eastAsia"/>
                <w:i/>
                <w:lang w:eastAsia="zh-CN"/>
              </w:rPr>
              <w:t xml:space="preserve"> per</w:t>
            </w:r>
            <w:r w:rsidRPr="00F206F1">
              <w:rPr>
                <w:i/>
                <w:lang w:eastAsia="zh-CN"/>
              </w:rPr>
              <w:t>-</w:t>
            </w:r>
            <w:r w:rsidRPr="00F206F1">
              <w:rPr>
                <w:rFonts w:hint="eastAsia"/>
                <w:i/>
                <w:lang w:eastAsia="zh-CN"/>
              </w:rPr>
              <w:t>application communication description from AFs.</w:t>
            </w:r>
            <w:r w:rsidRPr="00F206F1">
              <w:rPr>
                <w:i/>
                <w:lang w:eastAsia="zh-CN"/>
              </w:rPr>
              <w:t xml:space="preserve"> If consumer NF provides an Application ID, </w:t>
            </w:r>
            <w:r w:rsidRPr="00F206F1">
              <w:rPr>
                <w:i/>
                <w:highlight w:val="yellow"/>
                <w:lang w:eastAsia="zh-CN"/>
              </w:rPr>
              <w:t>the NWDAF only considers the data from AF and SMF</w:t>
            </w:r>
            <w:r w:rsidRPr="00F206F1">
              <w:rPr>
                <w:i/>
                <w:lang w:eastAsia="zh-CN"/>
              </w:rPr>
              <w:t xml:space="preserve"> that corresponds to this application ID. </w:t>
            </w:r>
          </w:p>
          <w:p w14:paraId="09F49F04" w14:textId="290C86A8" w:rsidR="00F206F1" w:rsidRDefault="00ED7084" w:rsidP="00F206F1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</w:t>
            </w:r>
            <w:r w:rsidR="00F206F1" w:rsidRPr="00F206F1">
              <w:rPr>
                <w:rFonts w:cs="Arial" w:hint="eastAsia"/>
                <w:lang w:val="en-US" w:eastAsia="zh-CN"/>
              </w:rPr>
              <w:t xml:space="preserve">he procedure </w:t>
            </w:r>
            <w:r w:rsidR="00F206F1" w:rsidRPr="00F206F1">
              <w:rPr>
                <w:rFonts w:cs="Arial"/>
                <w:lang w:val="en-US" w:eastAsia="zh-CN"/>
              </w:rPr>
              <w:t>in 6.7.3.4 specifies NWDAF collects data from the SMF and optionally from the AF.</w:t>
            </w:r>
          </w:p>
          <w:p w14:paraId="6096A9EE" w14:textId="77777777" w:rsidR="00233A38" w:rsidRDefault="00233A38" w:rsidP="00F206F1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2F81FE7B" w14:textId="77777777" w:rsidR="00233A38" w:rsidRPr="00233A38" w:rsidRDefault="00233A38" w:rsidP="00233A38">
            <w:pPr>
              <w:pStyle w:val="B1"/>
              <w:rPr>
                <w:i/>
                <w:lang w:eastAsia="zh-CN"/>
              </w:rPr>
            </w:pPr>
            <w:r w:rsidRPr="00233A38">
              <w:rPr>
                <w:i/>
                <w:lang w:eastAsia="zh-CN"/>
              </w:rPr>
              <w:t>2a-b.</w:t>
            </w:r>
            <w:r w:rsidRPr="00233A38">
              <w:rPr>
                <w:i/>
                <w:lang w:eastAsia="zh-CN"/>
              </w:rPr>
              <w:tab/>
            </w:r>
            <w:r w:rsidRPr="00233A38">
              <w:rPr>
                <w:rFonts w:hint="eastAsia"/>
                <w:i/>
                <w:lang w:eastAsia="zh-CN"/>
              </w:rPr>
              <w:t xml:space="preserve">NWDAF to AF (Optional): </w:t>
            </w:r>
            <w:proofErr w:type="spellStart"/>
            <w:r w:rsidRPr="00233A38">
              <w:rPr>
                <w:i/>
                <w:lang w:eastAsia="zh-CN"/>
              </w:rPr>
              <w:t>Naf_</w:t>
            </w:r>
            <w:r w:rsidRPr="00233A38">
              <w:rPr>
                <w:rFonts w:hint="eastAsia"/>
                <w:i/>
                <w:lang w:eastAsia="zh-CN"/>
              </w:rPr>
              <w:t>EventExposure</w:t>
            </w:r>
            <w:r w:rsidRPr="00233A38">
              <w:rPr>
                <w:i/>
              </w:rPr>
              <w:t>_S</w:t>
            </w:r>
            <w:r w:rsidRPr="00233A38">
              <w:rPr>
                <w:rFonts w:hint="eastAsia"/>
                <w:i/>
                <w:lang w:eastAsia="zh-CN"/>
              </w:rPr>
              <w:t>ubscribe</w:t>
            </w:r>
            <w:proofErr w:type="spellEnd"/>
            <w:r w:rsidRPr="00233A38">
              <w:rPr>
                <w:rFonts w:hint="eastAsia"/>
                <w:i/>
                <w:lang w:eastAsia="zh-CN"/>
              </w:rPr>
              <w:t xml:space="preserve"> (Event ID, external UE ID).</w:t>
            </w:r>
          </w:p>
          <w:p w14:paraId="218968B0" w14:textId="254320B6" w:rsidR="00233A38" w:rsidRPr="00233A38" w:rsidRDefault="00233A38" w:rsidP="00233A38">
            <w:pPr>
              <w:pStyle w:val="B1"/>
              <w:rPr>
                <w:i/>
                <w:lang w:eastAsia="zh-CN"/>
              </w:rPr>
            </w:pPr>
            <w:r w:rsidRPr="00233A38">
              <w:rPr>
                <w:i/>
                <w:lang w:eastAsia="zh-CN"/>
              </w:rPr>
              <w:t>2c-d.</w:t>
            </w:r>
            <w:r w:rsidRPr="00233A38">
              <w:rPr>
                <w:i/>
                <w:lang w:eastAsia="zh-CN"/>
              </w:rPr>
              <w:tab/>
              <w:t xml:space="preserve">NWDAF to SMF: </w:t>
            </w:r>
            <w:proofErr w:type="spellStart"/>
            <w:r w:rsidRPr="00233A38">
              <w:rPr>
                <w:i/>
                <w:lang w:eastAsia="zh-CN"/>
              </w:rPr>
              <w:t>Nsmf_EventExposure_Subscribe</w:t>
            </w:r>
            <w:proofErr w:type="spellEnd"/>
            <w:r w:rsidRPr="00233A38">
              <w:rPr>
                <w:i/>
                <w:lang w:eastAsia="zh-CN"/>
              </w:rPr>
              <w:t xml:space="preserve"> (Event ID, SUPI).</w:t>
            </w:r>
          </w:p>
          <w:p w14:paraId="2EBD658B" w14:textId="32ED4244" w:rsidR="00ED7084" w:rsidRDefault="00ED7084" w:rsidP="00F206F1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14E3584F" w14:textId="2024931C" w:rsidR="00CE4B51" w:rsidRPr="00AF1A6F" w:rsidRDefault="00233A38" w:rsidP="00233A3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cs="Arial"/>
                <w:lang w:val="en-US" w:eastAsia="zh-CN"/>
              </w:rPr>
              <w:t>However, T</w:t>
            </w:r>
            <w:r w:rsidR="00ED7084">
              <w:rPr>
                <w:rFonts w:cs="Arial" w:hint="eastAsia"/>
                <w:lang w:val="en-US" w:eastAsia="zh-CN"/>
              </w:rPr>
              <w:t xml:space="preserve">able 6.7.3.2-1 </w:t>
            </w:r>
            <w:r w:rsidR="00ED7084">
              <w:rPr>
                <w:rFonts w:cs="Arial"/>
                <w:lang w:val="en-US" w:eastAsia="zh-CN"/>
              </w:rPr>
              <w:t>for</w:t>
            </w:r>
            <w:r w:rsidR="00ED7084">
              <w:rPr>
                <w:rFonts w:cs="Arial" w:hint="eastAsia"/>
                <w:lang w:val="en-US" w:eastAsia="zh-CN"/>
              </w:rPr>
              <w:t xml:space="preserve"> input data</w:t>
            </w:r>
            <w:r w:rsidR="00ED7084">
              <w:rPr>
                <w:rFonts w:cs="Arial"/>
                <w:lang w:val="en-US" w:eastAsia="zh-CN"/>
              </w:rPr>
              <w:t xml:space="preserve"> has missed out SMF from the data source and needs to </w:t>
            </w:r>
            <w:proofErr w:type="gramStart"/>
            <w:r w:rsidR="00ED7084">
              <w:rPr>
                <w:rFonts w:cs="Arial"/>
                <w:lang w:val="en-US" w:eastAsia="zh-CN"/>
              </w:rPr>
              <w:t>be updated</w:t>
            </w:r>
            <w:proofErr w:type="gramEnd"/>
            <w:r w:rsidR="00ED7084">
              <w:rPr>
                <w:rFonts w:cs="Arial"/>
                <w:lang w:val="en-US" w:eastAsia="zh-CN"/>
              </w:rPr>
              <w:t>.</w:t>
            </w:r>
          </w:p>
        </w:tc>
      </w:tr>
      <w:tr w:rsidR="001E41F3" w14:paraId="40CDD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D03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A514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17C64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F2281" w14:textId="20F4503B" w:rsidR="00C07574" w:rsidRDefault="00C07574" w:rsidP="00C07574">
            <w:pPr>
              <w:pStyle w:val="CRCoverPage"/>
              <w:spacing w:before="80" w:after="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Update </w:t>
            </w:r>
            <w:r w:rsidR="00233A38">
              <w:rPr>
                <w:rFonts w:cs="Arial"/>
                <w:color w:val="000000"/>
                <w:szCs w:val="18"/>
                <w:lang w:eastAsia="ja-JP"/>
              </w:rPr>
              <w:t>Table 6.7.3.2-1 to include SMF as input source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</w:t>
            </w:r>
            <w:r w:rsidR="00233A38">
              <w:rPr>
                <w:rFonts w:cs="Arial"/>
                <w:color w:val="000000"/>
                <w:szCs w:val="18"/>
                <w:lang w:eastAsia="ja-JP"/>
              </w:rPr>
              <w:t>for relevant entries.</w:t>
            </w:r>
          </w:p>
          <w:p w14:paraId="18B20BD3" w14:textId="01766829" w:rsidR="001E41F3" w:rsidRPr="00233A38" w:rsidRDefault="001E41F3" w:rsidP="006F589F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</w:p>
        </w:tc>
      </w:tr>
      <w:tr w:rsidR="001E41F3" w14:paraId="4A960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52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B6608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7E0D6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D4F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D793D" w14:textId="3E907EB0" w:rsidR="001E41F3" w:rsidRPr="00AF1A6F" w:rsidRDefault="0069674B" w:rsidP="0069674B">
            <w:pPr>
              <w:pStyle w:val="CRCoverPage"/>
              <w:spacing w:after="0"/>
              <w:rPr>
                <w:noProof/>
                <w:highlight w:val="green"/>
              </w:rPr>
            </w:pPr>
            <w:r w:rsidRPr="0069674B">
              <w:rPr>
                <w:noProof/>
              </w:rPr>
              <w:t>A</w:t>
            </w:r>
            <w:r>
              <w:rPr>
                <w:noProof/>
              </w:rPr>
              <w:t>mbiguous network operation due to misaligned definitions between clauses.</w:t>
            </w:r>
          </w:p>
        </w:tc>
      </w:tr>
      <w:tr w:rsidR="001E41F3" w14:paraId="080CBC22" w14:textId="77777777" w:rsidTr="00547111">
        <w:tc>
          <w:tcPr>
            <w:tcW w:w="2694" w:type="dxa"/>
            <w:gridSpan w:val="2"/>
          </w:tcPr>
          <w:p w14:paraId="577E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84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DC47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A1D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9C737" w14:textId="62A59E8D" w:rsidR="001E41F3" w:rsidRDefault="00233A38" w:rsidP="00BD6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6.7.3.2</w:t>
            </w:r>
          </w:p>
        </w:tc>
      </w:tr>
      <w:tr w:rsidR="001E41F3" w14:paraId="16432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193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29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7B4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41F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0F1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866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DA0D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579E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985B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24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3D8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2DF14" w14:textId="77777777" w:rsidR="001E41F3" w:rsidRPr="00BD670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4E3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53D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A1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872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843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9A501" w14:textId="77777777" w:rsidR="001E41F3" w:rsidRPr="00BD670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C11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6D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ED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6B7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5B1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98562" w14:textId="77777777" w:rsidR="001E41F3" w:rsidRPr="00BD670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ED7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016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996B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71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58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D1B58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C0D2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7FD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3769E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DFD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526D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A54E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5A6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E789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AFA1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E33E0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89D54" w14:textId="77777777" w:rsidR="004E5F1D" w:rsidRPr="008C362F" w:rsidRDefault="004E5F1D" w:rsidP="004E5F1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Start of 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1st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46FB6259" w14:textId="77777777" w:rsidR="00233A38" w:rsidRPr="00AC3C0F" w:rsidRDefault="00233A38" w:rsidP="00233A38">
      <w:pPr>
        <w:pStyle w:val="4"/>
        <w:rPr>
          <w:lang w:val="en-US" w:eastAsia="zh-CN"/>
        </w:rPr>
      </w:pPr>
      <w:bookmarkStart w:id="2" w:name="_Toc19106320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2"/>
    </w:p>
    <w:p w14:paraId="34F8C4B4" w14:textId="77777777" w:rsidR="00233A38" w:rsidRPr="00AC3C0F" w:rsidRDefault="00233A38" w:rsidP="00233A38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analytic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bookmarkStart w:id="3" w:name="_GoBack"/>
      <w:bookmarkEnd w:id="3"/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14:paraId="469EF519" w14:textId="77777777" w:rsidR="00233A38" w:rsidRPr="00AC3C0F" w:rsidRDefault="00233A38" w:rsidP="00233A38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1271"/>
        <w:gridCol w:w="5811"/>
      </w:tblGrid>
      <w:tr w:rsidR="00233A38" w:rsidRPr="00AC3C0F" w14:paraId="0CE65BB9" w14:textId="77777777" w:rsidTr="00183E9D">
        <w:trPr>
          <w:jc w:val="center"/>
        </w:trPr>
        <w:tc>
          <w:tcPr>
            <w:tcW w:w="2547" w:type="dxa"/>
          </w:tcPr>
          <w:p w14:paraId="5B2D9367" w14:textId="77777777" w:rsidR="00233A38" w:rsidRPr="00AC3C0F" w:rsidRDefault="00233A38" w:rsidP="005D3028">
            <w:pPr>
              <w:pStyle w:val="TAH"/>
            </w:pPr>
            <w:r w:rsidRPr="00AC3C0F">
              <w:t>Information</w:t>
            </w:r>
          </w:p>
        </w:tc>
        <w:tc>
          <w:tcPr>
            <w:tcW w:w="1271" w:type="dxa"/>
          </w:tcPr>
          <w:p w14:paraId="7E7CAFA7" w14:textId="77777777" w:rsidR="00233A38" w:rsidRPr="00AC3C0F" w:rsidRDefault="00233A38" w:rsidP="005D3028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14:paraId="106BA6B0" w14:textId="77777777" w:rsidR="00233A38" w:rsidRPr="00AC3C0F" w:rsidRDefault="00233A38" w:rsidP="005D3028">
            <w:pPr>
              <w:pStyle w:val="TAH"/>
            </w:pPr>
            <w:r w:rsidRPr="00AC3C0F">
              <w:t>Description</w:t>
            </w:r>
          </w:p>
        </w:tc>
      </w:tr>
      <w:tr w:rsidR="00233A38" w:rsidRPr="00AC3C0F" w14:paraId="341E6C11" w14:textId="77777777" w:rsidTr="00183E9D">
        <w:trPr>
          <w:jc w:val="center"/>
        </w:trPr>
        <w:tc>
          <w:tcPr>
            <w:tcW w:w="2547" w:type="dxa"/>
          </w:tcPr>
          <w:p w14:paraId="7C597B01" w14:textId="77777777" w:rsidR="00233A38" w:rsidRPr="00AC3C0F" w:rsidRDefault="00233A38" w:rsidP="005D3028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1271" w:type="dxa"/>
          </w:tcPr>
          <w:p w14:paraId="0FD0DB6A" w14:textId="19D036A4" w:rsidR="00233A38" w:rsidRPr="00AC3C0F" w:rsidRDefault="00471E68" w:rsidP="00183E9D">
            <w:pPr>
              <w:pStyle w:val="TAC"/>
            </w:pPr>
            <w:ins w:id="4" w:author="Samsung" w:date="2019-11-08T20:01:00Z">
              <w:r>
                <w:t>SMF</w:t>
              </w:r>
            </w:ins>
            <w:ins w:id="5" w:author="Samsung" w:date="2019-11-08T20:02:00Z">
              <w:r w:rsidR="00183E9D">
                <w:t xml:space="preserve">, </w:t>
              </w:r>
            </w:ins>
            <w:r w:rsidR="00233A38" w:rsidRPr="00AC3C0F">
              <w:t>AF</w:t>
            </w:r>
          </w:p>
        </w:tc>
        <w:tc>
          <w:tcPr>
            <w:tcW w:w="5811" w:type="dxa"/>
          </w:tcPr>
          <w:p w14:paraId="5A7E2355" w14:textId="297CDE4B" w:rsidR="00233A38" w:rsidRPr="00AC3C0F" w:rsidRDefault="00233A38" w:rsidP="00471E68">
            <w:pPr>
              <w:pStyle w:val="TAL"/>
              <w:rPr>
                <w:lang w:eastAsia="zh-CN"/>
              </w:rPr>
            </w:pPr>
            <w:del w:id="6" w:author="Samsung" w:date="2019-11-08T20:01:00Z">
              <w:r w:rsidRPr="00AC3C0F" w:rsidDel="00471E68">
                <w:delText xml:space="preserve">Could be </w:delText>
              </w:r>
            </w:del>
            <w:ins w:id="7" w:author="Samsung" w:date="2019-11-08T20:01:00Z">
              <w:r w:rsidR="00471E68">
                <w:t xml:space="preserve">SUPI in case of SMF, </w:t>
              </w:r>
            </w:ins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  <w:ins w:id="8" w:author="Samsung" w:date="2019-11-08T20:01:00Z">
              <w:r w:rsidR="00471E68">
                <w:rPr>
                  <w:lang w:eastAsia="zh-CN"/>
                </w:rPr>
                <w:t xml:space="preserve"> in case of AF</w:t>
              </w:r>
            </w:ins>
          </w:p>
        </w:tc>
      </w:tr>
      <w:tr w:rsidR="00233A38" w:rsidRPr="00AC3C0F" w14:paraId="2DCB825C" w14:textId="77777777" w:rsidTr="00183E9D">
        <w:trPr>
          <w:jc w:val="center"/>
        </w:trPr>
        <w:tc>
          <w:tcPr>
            <w:tcW w:w="2547" w:type="dxa"/>
          </w:tcPr>
          <w:p w14:paraId="0E248924" w14:textId="2BC439B7" w:rsidR="00233A38" w:rsidRPr="00AC3C0F" w:rsidRDefault="00233A38" w:rsidP="005D3028">
            <w:pPr>
              <w:pStyle w:val="TAL"/>
            </w:pPr>
            <w:del w:id="9" w:author="Samsung" w:date="2019-11-08T20:11:00Z">
              <w:r w:rsidRPr="00AC3C0F" w:rsidDel="003A6BFB">
                <w:delText xml:space="preserve">Internal </w:delText>
              </w:r>
            </w:del>
            <w:r w:rsidRPr="00AC3C0F">
              <w:t>Group ID</w:t>
            </w:r>
          </w:p>
        </w:tc>
        <w:tc>
          <w:tcPr>
            <w:tcW w:w="1271" w:type="dxa"/>
          </w:tcPr>
          <w:p w14:paraId="2AADF010" w14:textId="70C96CDD" w:rsidR="00233A38" w:rsidRPr="00AC3C0F" w:rsidRDefault="00183E9D" w:rsidP="005D3028">
            <w:pPr>
              <w:pStyle w:val="TAC"/>
            </w:pPr>
            <w:ins w:id="10" w:author="Samsung" w:date="2019-11-08T20:02:00Z">
              <w:r>
                <w:rPr>
                  <w:rFonts w:hint="eastAsia"/>
                </w:rPr>
                <w:t>SMF</w:t>
              </w:r>
            </w:ins>
            <w:ins w:id="11" w:author="Samsung" w:date="2019-11-08T20:11:00Z">
              <w:r w:rsidR="003A6BFB">
                <w:t>, AF</w:t>
              </w:r>
            </w:ins>
          </w:p>
        </w:tc>
        <w:tc>
          <w:tcPr>
            <w:tcW w:w="5811" w:type="dxa"/>
          </w:tcPr>
          <w:p w14:paraId="27002425" w14:textId="77777777" w:rsidR="00233A38" w:rsidRDefault="00233A38" w:rsidP="005D3028">
            <w:pPr>
              <w:pStyle w:val="TAL"/>
              <w:rPr>
                <w:ins w:id="12" w:author="Samsung" w:date="2019-11-08T20:11:00Z"/>
              </w:rPr>
            </w:pPr>
            <w:r w:rsidRPr="00AC3C0F">
              <w:t>To identify UE group if available</w:t>
            </w:r>
          </w:p>
          <w:p w14:paraId="6DDF6250" w14:textId="6F2D8C52" w:rsidR="003A6BFB" w:rsidRPr="00AC3C0F" w:rsidRDefault="003A6BFB" w:rsidP="005D3028">
            <w:pPr>
              <w:pStyle w:val="TAL"/>
              <w:rPr>
                <w:lang w:eastAsia="zh-CN"/>
              </w:rPr>
            </w:pPr>
            <w:ins w:id="13" w:author="Samsung" w:date="2019-11-08T20:11:00Z">
              <w:r>
                <w:t>Internal Group ID in case of SMF, External Group ID in case of AF</w:t>
              </w:r>
            </w:ins>
          </w:p>
        </w:tc>
      </w:tr>
      <w:tr w:rsidR="00233A38" w:rsidRPr="00AC3C0F" w14:paraId="1EA23102" w14:textId="77777777" w:rsidTr="00183E9D">
        <w:trPr>
          <w:jc w:val="center"/>
        </w:trPr>
        <w:tc>
          <w:tcPr>
            <w:tcW w:w="2547" w:type="dxa"/>
          </w:tcPr>
          <w:p w14:paraId="7354E174" w14:textId="77777777" w:rsidR="00233A38" w:rsidRPr="00AC3C0F" w:rsidRDefault="00233A38" w:rsidP="005D3028">
            <w:pPr>
              <w:pStyle w:val="TAL"/>
            </w:pPr>
            <w:r w:rsidRPr="00AC3C0F">
              <w:t>Application ID</w:t>
            </w:r>
          </w:p>
        </w:tc>
        <w:tc>
          <w:tcPr>
            <w:tcW w:w="1271" w:type="dxa"/>
          </w:tcPr>
          <w:p w14:paraId="1A5A1DC6" w14:textId="0F447EC9" w:rsidR="00233A38" w:rsidRPr="00AC3C0F" w:rsidRDefault="00183E9D" w:rsidP="00183E9D">
            <w:pPr>
              <w:pStyle w:val="TAC"/>
              <w:rPr>
                <w:lang w:eastAsia="zh-CN"/>
              </w:rPr>
            </w:pPr>
            <w:ins w:id="14" w:author="Samsung" w:date="2019-11-08T20:02:00Z">
              <w:r>
                <w:rPr>
                  <w:lang w:eastAsia="zh-CN"/>
                </w:rPr>
                <w:t xml:space="preserve">SMF, </w:t>
              </w:r>
            </w:ins>
            <w:r w:rsidR="00233A38"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0E34E782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233A38" w:rsidRPr="00AC3C0F" w14:paraId="58E85A68" w14:textId="77777777" w:rsidTr="00183E9D">
        <w:trPr>
          <w:jc w:val="center"/>
        </w:trPr>
        <w:tc>
          <w:tcPr>
            <w:tcW w:w="2547" w:type="dxa"/>
          </w:tcPr>
          <w:p w14:paraId="4F3ED7D7" w14:textId="77777777" w:rsidR="00233A38" w:rsidRPr="00AC3C0F" w:rsidRDefault="00233A38" w:rsidP="005D3028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1271" w:type="dxa"/>
          </w:tcPr>
          <w:p w14:paraId="38EB4333" w14:textId="416D23F8" w:rsidR="00233A38" w:rsidRPr="00AC3C0F" w:rsidRDefault="00233A38" w:rsidP="005D3028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347DCB2D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233A38" w:rsidRPr="00AC3C0F" w14:paraId="4C1BF9C0" w14:textId="77777777" w:rsidTr="00183E9D">
        <w:trPr>
          <w:jc w:val="center"/>
        </w:trPr>
        <w:tc>
          <w:tcPr>
            <w:tcW w:w="2547" w:type="dxa"/>
          </w:tcPr>
          <w:p w14:paraId="64E1388C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1271" w:type="dxa"/>
          </w:tcPr>
          <w:p w14:paraId="2F433ADC" w14:textId="60BBA1F9" w:rsidR="00233A38" w:rsidRPr="00AC3C0F" w:rsidRDefault="00183E9D" w:rsidP="005D3028">
            <w:pPr>
              <w:pStyle w:val="TAC"/>
              <w:rPr>
                <w:lang w:eastAsia="zh-CN"/>
              </w:rPr>
            </w:pPr>
            <w:ins w:id="15" w:author="Samsung" w:date="2019-11-08T20:02:00Z">
              <w:r>
                <w:rPr>
                  <w:lang w:eastAsia="zh-CN"/>
                </w:rPr>
                <w:t xml:space="preserve">SMF, </w:t>
              </w:r>
            </w:ins>
            <w:r w:rsidR="00233A38"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4135E842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233A38" w:rsidRPr="00AC3C0F" w14:paraId="1904B2EC" w14:textId="77777777" w:rsidTr="00183E9D">
        <w:trPr>
          <w:jc w:val="center"/>
        </w:trPr>
        <w:tc>
          <w:tcPr>
            <w:tcW w:w="2547" w:type="dxa"/>
          </w:tcPr>
          <w:p w14:paraId="6849296B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1271" w:type="dxa"/>
          </w:tcPr>
          <w:p w14:paraId="59C6D293" w14:textId="77777777" w:rsidR="00233A38" w:rsidRPr="00AC3C0F" w:rsidRDefault="00233A38" w:rsidP="005D302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B89300A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233A38" w:rsidRPr="00AC3C0F" w14:paraId="72CF3F6A" w14:textId="77777777" w:rsidTr="00183E9D">
        <w:trPr>
          <w:jc w:val="center"/>
        </w:trPr>
        <w:tc>
          <w:tcPr>
            <w:tcW w:w="2547" w:type="dxa"/>
          </w:tcPr>
          <w:p w14:paraId="6450BF8E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1271" w:type="dxa"/>
          </w:tcPr>
          <w:p w14:paraId="08D190CB" w14:textId="77777777" w:rsidR="00233A38" w:rsidRPr="00AC3C0F" w:rsidRDefault="00233A38" w:rsidP="005D302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AAC65EE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233A38" w:rsidRPr="00AC3C0F" w14:paraId="2F28CA44" w14:textId="77777777" w:rsidTr="00183E9D">
        <w:trPr>
          <w:jc w:val="center"/>
        </w:trPr>
        <w:tc>
          <w:tcPr>
            <w:tcW w:w="2547" w:type="dxa"/>
          </w:tcPr>
          <w:p w14:paraId="13C0AB30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1271" w:type="dxa"/>
          </w:tcPr>
          <w:p w14:paraId="617416A5" w14:textId="77777777" w:rsidR="00233A38" w:rsidRPr="00AC3C0F" w:rsidRDefault="00233A38" w:rsidP="005D302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D959959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 expected by the application</w:t>
            </w:r>
          </w:p>
        </w:tc>
      </w:tr>
      <w:tr w:rsidR="00233A38" w:rsidRPr="00AC3C0F" w14:paraId="262B30B7" w14:textId="77777777" w:rsidTr="00183E9D">
        <w:trPr>
          <w:jc w:val="center"/>
        </w:trPr>
        <w:tc>
          <w:tcPr>
            <w:tcW w:w="2547" w:type="dxa"/>
          </w:tcPr>
          <w:p w14:paraId="4AE471DD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1271" w:type="dxa"/>
          </w:tcPr>
          <w:p w14:paraId="38F0F8FD" w14:textId="77777777" w:rsidR="00233A38" w:rsidRPr="00AC3C0F" w:rsidRDefault="00233A38" w:rsidP="005D302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0F8CC340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 expected by the application</w:t>
            </w:r>
          </w:p>
        </w:tc>
      </w:tr>
      <w:tr w:rsidR="00233A38" w:rsidRPr="00AC3C0F" w14:paraId="5604EF59" w14:textId="77777777" w:rsidTr="00183E9D">
        <w:trPr>
          <w:jc w:val="center"/>
        </w:trPr>
        <w:tc>
          <w:tcPr>
            <w:tcW w:w="2547" w:type="dxa"/>
          </w:tcPr>
          <w:p w14:paraId="61F89460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1271" w:type="dxa"/>
          </w:tcPr>
          <w:p w14:paraId="1861140C" w14:textId="77777777" w:rsidR="00233A38" w:rsidRPr="00AC3C0F" w:rsidRDefault="00233A38" w:rsidP="005D3028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14:paraId="5F4ADCC9" w14:textId="77777777" w:rsidR="00233A38" w:rsidRPr="00AC3C0F" w:rsidRDefault="00233A38" w:rsidP="005D3028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14:paraId="165F0B7E" w14:textId="77777777" w:rsidR="00233A38" w:rsidRPr="00AC3C0F" w:rsidRDefault="00233A38" w:rsidP="00233A38">
      <w:pPr>
        <w:pStyle w:val="FP"/>
        <w:rPr>
          <w:lang w:eastAsia="zh-CN"/>
        </w:rPr>
      </w:pPr>
    </w:p>
    <w:p w14:paraId="5748924D" w14:textId="6EB55958" w:rsidR="00233A38" w:rsidRDefault="00233A38" w:rsidP="00233A38">
      <w:pPr>
        <w:rPr>
          <w:lang w:eastAsia="zh-CN"/>
        </w:rPr>
      </w:pPr>
      <w:r w:rsidRPr="00AC3C0F">
        <w:rPr>
          <w:lang w:eastAsia="zh-CN"/>
        </w:rPr>
        <w:t xml:space="preserve">Depending on the requested level of accuracy, data collection </w:t>
      </w:r>
      <w:proofErr w:type="gramStart"/>
      <w:r w:rsidRPr="00AC3C0F">
        <w:rPr>
          <w:lang w:eastAsia="zh-CN"/>
        </w:rPr>
        <w:t>may be provided</w:t>
      </w:r>
      <w:proofErr w:type="gramEnd"/>
      <w:r w:rsidRPr="00AC3C0F">
        <w:rPr>
          <w:lang w:eastAsia="zh-CN"/>
        </w:rPr>
        <w:t xml:space="preserve"> on samples (e.g. spatial subsets of UEs or UE group, temporal subsets of UE communication information).</w:t>
      </w:r>
    </w:p>
    <w:p w14:paraId="3E318073" w14:textId="77777777" w:rsidR="004E5F1D" w:rsidRPr="00AC3C0F" w:rsidRDefault="004E5F1D" w:rsidP="00233A38"/>
    <w:p w14:paraId="2F376675" w14:textId="0F208C5C" w:rsidR="004E5F1D" w:rsidRPr="008C362F" w:rsidRDefault="004E5F1D" w:rsidP="004E5F1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1st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E8A1B24" w14:textId="77777777" w:rsidR="001E41F3" w:rsidRPr="00233A38" w:rsidRDefault="001E41F3">
      <w:pPr>
        <w:rPr>
          <w:noProof/>
        </w:rPr>
      </w:pPr>
    </w:p>
    <w:sectPr w:rsidR="001E41F3" w:rsidRPr="00233A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437F0" w14:textId="77777777" w:rsidR="00EB75A5" w:rsidRDefault="00EB75A5">
      <w:r>
        <w:separator/>
      </w:r>
    </w:p>
  </w:endnote>
  <w:endnote w:type="continuationSeparator" w:id="0">
    <w:p w14:paraId="19CAA842" w14:textId="77777777" w:rsidR="00EB75A5" w:rsidRDefault="00EB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85610" w14:textId="77777777" w:rsidR="00EB75A5" w:rsidRDefault="00EB75A5">
      <w:r>
        <w:separator/>
      </w:r>
    </w:p>
  </w:footnote>
  <w:footnote w:type="continuationSeparator" w:id="0">
    <w:p w14:paraId="38C088BA" w14:textId="77777777" w:rsidR="00EB75A5" w:rsidRDefault="00EB7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E0B5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A40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424B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293C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171"/>
    <w:rsid w:val="00086F9A"/>
    <w:rsid w:val="000A2F04"/>
    <w:rsid w:val="000A6394"/>
    <w:rsid w:val="000B5BC2"/>
    <w:rsid w:val="000B7FED"/>
    <w:rsid w:val="000C038A"/>
    <w:rsid w:val="000C6598"/>
    <w:rsid w:val="000E268E"/>
    <w:rsid w:val="000E31D5"/>
    <w:rsid w:val="00145D43"/>
    <w:rsid w:val="00157417"/>
    <w:rsid w:val="0016417A"/>
    <w:rsid w:val="00183E9D"/>
    <w:rsid w:val="00192C46"/>
    <w:rsid w:val="001A08B3"/>
    <w:rsid w:val="001A7B60"/>
    <w:rsid w:val="001B52F0"/>
    <w:rsid w:val="001B7A65"/>
    <w:rsid w:val="001D00DC"/>
    <w:rsid w:val="001E005B"/>
    <w:rsid w:val="001E41F3"/>
    <w:rsid w:val="00211047"/>
    <w:rsid w:val="00233A38"/>
    <w:rsid w:val="0026004D"/>
    <w:rsid w:val="002602DF"/>
    <w:rsid w:val="002640DD"/>
    <w:rsid w:val="00275D12"/>
    <w:rsid w:val="002831F6"/>
    <w:rsid w:val="00284FEB"/>
    <w:rsid w:val="002860C4"/>
    <w:rsid w:val="002B5741"/>
    <w:rsid w:val="00305409"/>
    <w:rsid w:val="003375C8"/>
    <w:rsid w:val="003609EF"/>
    <w:rsid w:val="0036231A"/>
    <w:rsid w:val="00374DD4"/>
    <w:rsid w:val="003808E9"/>
    <w:rsid w:val="00396332"/>
    <w:rsid w:val="003A6BFB"/>
    <w:rsid w:val="003E1A36"/>
    <w:rsid w:val="003E7D28"/>
    <w:rsid w:val="00410371"/>
    <w:rsid w:val="004242F1"/>
    <w:rsid w:val="00452FDC"/>
    <w:rsid w:val="00471E68"/>
    <w:rsid w:val="004B08A1"/>
    <w:rsid w:val="004B75B7"/>
    <w:rsid w:val="004E5F1D"/>
    <w:rsid w:val="004F720E"/>
    <w:rsid w:val="00514818"/>
    <w:rsid w:val="0051580D"/>
    <w:rsid w:val="0054078A"/>
    <w:rsid w:val="00547111"/>
    <w:rsid w:val="00557809"/>
    <w:rsid w:val="00592D74"/>
    <w:rsid w:val="00593D3C"/>
    <w:rsid w:val="005E2C44"/>
    <w:rsid w:val="00621188"/>
    <w:rsid w:val="006257ED"/>
    <w:rsid w:val="0064213B"/>
    <w:rsid w:val="00695808"/>
    <w:rsid w:val="0069674B"/>
    <w:rsid w:val="006B46FB"/>
    <w:rsid w:val="006D18D3"/>
    <w:rsid w:val="006E21FB"/>
    <w:rsid w:val="006F589F"/>
    <w:rsid w:val="0070388D"/>
    <w:rsid w:val="00730496"/>
    <w:rsid w:val="00792342"/>
    <w:rsid w:val="00793EC4"/>
    <w:rsid w:val="007977A8"/>
    <w:rsid w:val="007A69EA"/>
    <w:rsid w:val="007B512A"/>
    <w:rsid w:val="007C2097"/>
    <w:rsid w:val="007C397C"/>
    <w:rsid w:val="007D6A07"/>
    <w:rsid w:val="007F2012"/>
    <w:rsid w:val="007F7259"/>
    <w:rsid w:val="008040A8"/>
    <w:rsid w:val="0081237A"/>
    <w:rsid w:val="008279FA"/>
    <w:rsid w:val="008626E7"/>
    <w:rsid w:val="00870EE7"/>
    <w:rsid w:val="008863B9"/>
    <w:rsid w:val="008A45A6"/>
    <w:rsid w:val="008B4D0D"/>
    <w:rsid w:val="008C1345"/>
    <w:rsid w:val="008F686C"/>
    <w:rsid w:val="009148DE"/>
    <w:rsid w:val="00941E30"/>
    <w:rsid w:val="009777D9"/>
    <w:rsid w:val="00991B88"/>
    <w:rsid w:val="009A5753"/>
    <w:rsid w:val="009A579D"/>
    <w:rsid w:val="009C2F25"/>
    <w:rsid w:val="009E3297"/>
    <w:rsid w:val="009F734F"/>
    <w:rsid w:val="00A2369C"/>
    <w:rsid w:val="00A246B6"/>
    <w:rsid w:val="00A47E70"/>
    <w:rsid w:val="00A50CF0"/>
    <w:rsid w:val="00A7671C"/>
    <w:rsid w:val="00AA2CBC"/>
    <w:rsid w:val="00AC5820"/>
    <w:rsid w:val="00AD1CD8"/>
    <w:rsid w:val="00AD6D6B"/>
    <w:rsid w:val="00AF1A6F"/>
    <w:rsid w:val="00B068A1"/>
    <w:rsid w:val="00B22048"/>
    <w:rsid w:val="00B258BB"/>
    <w:rsid w:val="00B51DB3"/>
    <w:rsid w:val="00B67B97"/>
    <w:rsid w:val="00B76BAC"/>
    <w:rsid w:val="00B968C8"/>
    <w:rsid w:val="00BA3EC5"/>
    <w:rsid w:val="00BA51D9"/>
    <w:rsid w:val="00BB5DFC"/>
    <w:rsid w:val="00BC0E8C"/>
    <w:rsid w:val="00BD279D"/>
    <w:rsid w:val="00BD670C"/>
    <w:rsid w:val="00BD6BB8"/>
    <w:rsid w:val="00BD709C"/>
    <w:rsid w:val="00C07574"/>
    <w:rsid w:val="00C242B1"/>
    <w:rsid w:val="00C33D6D"/>
    <w:rsid w:val="00C66BA2"/>
    <w:rsid w:val="00C95985"/>
    <w:rsid w:val="00CA3884"/>
    <w:rsid w:val="00CC5026"/>
    <w:rsid w:val="00CC68D0"/>
    <w:rsid w:val="00CE4B51"/>
    <w:rsid w:val="00D01F77"/>
    <w:rsid w:val="00D03F9A"/>
    <w:rsid w:val="00D06D51"/>
    <w:rsid w:val="00D15E43"/>
    <w:rsid w:val="00D24991"/>
    <w:rsid w:val="00D34D8A"/>
    <w:rsid w:val="00D50234"/>
    <w:rsid w:val="00D50255"/>
    <w:rsid w:val="00D66520"/>
    <w:rsid w:val="00D77F58"/>
    <w:rsid w:val="00DA4CB4"/>
    <w:rsid w:val="00DA4DEE"/>
    <w:rsid w:val="00DC58AF"/>
    <w:rsid w:val="00DE34CF"/>
    <w:rsid w:val="00DF5CE3"/>
    <w:rsid w:val="00E13F3D"/>
    <w:rsid w:val="00E32339"/>
    <w:rsid w:val="00E34898"/>
    <w:rsid w:val="00E533D9"/>
    <w:rsid w:val="00E65E5B"/>
    <w:rsid w:val="00E854FD"/>
    <w:rsid w:val="00EB09B7"/>
    <w:rsid w:val="00EB75A5"/>
    <w:rsid w:val="00ED7084"/>
    <w:rsid w:val="00EE7D7C"/>
    <w:rsid w:val="00F206F1"/>
    <w:rsid w:val="00F25D98"/>
    <w:rsid w:val="00F300FB"/>
    <w:rsid w:val="00F331E8"/>
    <w:rsid w:val="00F7690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C18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07574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7304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304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33A3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33A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33A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33A3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5C69F-3082-4CB7-98C7-D570EF4B0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2019-11-08T08:29:00Z</dcterms:created>
  <dcterms:modified xsi:type="dcterms:W3CDTF">2019-11-08T11:22:00Z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(3)+xhWGD8ThoXEofwwCYaxvqbwDbEgktrZjX5AkaSi4+LAngSzYXIUvfjU5xNhBIyGRqUUEcly
aZ2rXkYCd+dZb8cR1mYTAajly0mCLJczprbBbo9VuVa3A8pJ9WusO1jQ265UPBCCwAS62W4v
mzKKRkFZco5jv99uXwJNxu2WKkcFCgvHuA/RfbC2lYCILHC7x3sQmeAyZaxs7bfHnx5UaLpo
2OMk+cnoKRmdAjsH2+</vt:lpwstr>
  </property>
  <property fmtid="{D5CDD505-2E9C-101B-9397-08002B2CF9AE}" pid="22" name="_2015_ms_pID_7253431">
    <vt:lpwstr>1UAGi/SVqitlPip0naPx5EbgLyYZc5CFIoTEEBms79a++7CeIAOP2u
Xp2h8vjmo3zmx8INaTmMeUJCsJXnqVU4NsA8IwQVmtgum4OeD/5TE2Av9R2kWjQXwA2hXj2J
fH9mwqXJTLpyoF4tNgsBYNNP4baXrd9CwQCf+a6a7jd6bS83uvXEwCciVB3LCi4vSAxwYN8S
KBU8+I4gi9We1yAHmi7SDFlhukfzw4NMLNhP</vt:lpwstr>
  </property>
  <property fmtid="{D5CDD505-2E9C-101B-9397-08002B2CF9AE}" pid="23" name="_2015_ms_pID_7253432">
    <vt:lpwstr>MbvZjcHBuktX+g2P8cOUufI=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1571324724</vt:lpwstr>
  </property>
  <property fmtid="{D5CDD505-2E9C-101B-9397-08002B2CF9AE}" pid="28" name="NSCPROP_SA">
    <vt:lpwstr>C:\Users\shin02\AppData\Local\Temp\Temp1_S2-1910559.zip\S2-1910559_10201_09282 - CR TS 23.501 Consistency on Definitions related to NWDAF.docx</vt:lpwstr>
  </property>
</Properties>
</file>